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ED29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9C46E2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3403B6" w:rsidRPr="003403B6">
        <w:rPr>
          <w:b/>
          <w:i/>
          <w:noProof/>
          <w:sz w:val="28"/>
        </w:rPr>
        <w:t>S2-2313258</w:t>
      </w:r>
    </w:p>
    <w:p w14:paraId="7CB45193" w14:textId="54D39DBB" w:rsidR="001E41F3" w:rsidRDefault="009C46E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C46E2">
        <w:rPr>
          <w:b/>
          <w:noProof/>
          <w:sz w:val="24"/>
        </w:rPr>
        <w:t>Chicago, US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Nov 13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17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3403B6" w:rsidRPr="003403B6">
        <w:rPr>
          <w:rFonts w:cs="Arial"/>
          <w:b/>
          <w:bCs/>
          <w:color w:val="0000FF"/>
        </w:rPr>
        <w:t>S2-2312300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EB566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F24B3" w:rsidRPr="001D7956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512FAA" w:rsidR="001E41F3" w:rsidRPr="00410371" w:rsidRDefault="0032322D" w:rsidP="00547111">
            <w:pPr>
              <w:pStyle w:val="CRCoverPage"/>
              <w:spacing w:after="0"/>
              <w:rPr>
                <w:noProof/>
              </w:rPr>
            </w:pPr>
            <w:r w:rsidRPr="0032322D">
              <w:rPr>
                <w:b/>
                <w:noProof/>
                <w:sz w:val="28"/>
              </w:rPr>
              <w:t>4581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56EC4B" w:rsidR="001E41F3" w:rsidRPr="00B8353C" w:rsidRDefault="003403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835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835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36D674" w:rsidR="001E41F3" w:rsidRPr="00B8353C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53C">
              <w:rPr>
                <w:b/>
                <w:noProof/>
                <w:sz w:val="28"/>
              </w:rPr>
              <w:t>1</w:t>
            </w:r>
            <w:r w:rsidR="004D126A" w:rsidRPr="00B8353C">
              <w:rPr>
                <w:b/>
                <w:noProof/>
                <w:sz w:val="28"/>
              </w:rPr>
              <w:t>8</w:t>
            </w:r>
            <w:r w:rsidRPr="00B8353C">
              <w:rPr>
                <w:b/>
                <w:noProof/>
                <w:sz w:val="28"/>
              </w:rPr>
              <w:t>.</w:t>
            </w:r>
            <w:r w:rsidR="00B268F4" w:rsidRPr="00B8353C">
              <w:rPr>
                <w:b/>
                <w:noProof/>
                <w:sz w:val="28"/>
              </w:rPr>
              <w:t>3</w:t>
            </w:r>
            <w:r w:rsidRPr="00B8353C">
              <w:rPr>
                <w:b/>
                <w:noProof/>
                <w:sz w:val="28"/>
              </w:rPr>
              <w:t>.</w:t>
            </w:r>
            <w:r w:rsidR="00B268F4" w:rsidRPr="00B8353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8CE5A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255BB6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BB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55B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5BB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529FC4" w:rsidR="00F25D98" w:rsidRPr="00255B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55B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5BB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255BB6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55BB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4BC75B" w:rsidR="00141DBB" w:rsidRDefault="00141DBB" w:rsidP="00141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QoS Support for MA PDU with N3GPP access connected to EPC and 3GPP access connected to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B54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77653D" w:rsidR="001E41F3" w:rsidRPr="008B5484" w:rsidRDefault="00A7334D">
            <w:pPr>
              <w:pStyle w:val="CRCoverPage"/>
              <w:spacing w:after="0"/>
              <w:ind w:left="100"/>
              <w:rPr>
                <w:noProof/>
              </w:rPr>
            </w:pPr>
            <w:r w:rsidRPr="008B5484">
              <w:rPr>
                <w:noProof/>
              </w:rP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B548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B548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548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53F59" w:rsidR="001E41F3" w:rsidRPr="008B548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8B5484">
              <w:rPr>
                <w:noProof/>
              </w:rPr>
              <w:t>202</w:t>
            </w:r>
            <w:r w:rsidR="00134E80" w:rsidRPr="008B5484">
              <w:rPr>
                <w:noProof/>
              </w:rPr>
              <w:t>3</w:t>
            </w:r>
            <w:r w:rsidRPr="008B5484">
              <w:rPr>
                <w:noProof/>
              </w:rPr>
              <w:t>-</w:t>
            </w:r>
            <w:r w:rsidR="009C46E2" w:rsidRPr="008B5484">
              <w:rPr>
                <w:noProof/>
              </w:rPr>
              <w:t>11</w:t>
            </w:r>
            <w:r w:rsidRPr="008B5484">
              <w:rPr>
                <w:noProof/>
              </w:rPr>
              <w:t>-</w:t>
            </w:r>
            <w:r w:rsidR="009C46E2" w:rsidRPr="008B5484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B54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B54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B54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B54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87E9AD" w:rsidR="001E41F3" w:rsidRPr="008B5484" w:rsidRDefault="000737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B548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B548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B548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B548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8B548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B548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03D160" w:rsidR="001E41F3" w:rsidRDefault="00483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QoS Support for MA PDU session with non-3GPP access connected to EPC and 3GPP access connected to 5GC is missing. Therefore, corresponding text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97FBB1" w:rsidR="001E41F3" w:rsidRDefault="00543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subclause related to the QoS support under the clause 4.22.2.4 about </w:t>
            </w:r>
            <w:r w:rsidRPr="00543E43">
              <w:rPr>
                <w:noProof/>
              </w:rPr>
              <w:t>MA PDU Session establishment with non-3GPP access connected to EPC and 3GPP access connected to 5GC</w:t>
            </w:r>
            <w:r>
              <w:rPr>
                <w:noProof/>
              </w:rPr>
              <w:t xml:space="preserve">. The newly added text refers to the clause of 4.22.2.3.3 with listing the main modifications and clarifications.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186AA" w:rsidR="001E41F3" w:rsidRPr="00CA4B2E" w:rsidRDefault="00483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A4B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F0906" w:rsidR="001E41F3" w:rsidRPr="00CA4B2E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A4B2E">
              <w:rPr>
                <w:noProof/>
              </w:rPr>
              <w:t>4.</w:t>
            </w:r>
            <w:r w:rsidR="00586C2E" w:rsidRPr="00CA4B2E">
              <w:rPr>
                <w:noProof/>
              </w:rPr>
              <w:t>22.2.4</w:t>
            </w:r>
            <w:r w:rsidR="00483877">
              <w:rPr>
                <w:noProof/>
              </w:rPr>
              <w:t>.x</w:t>
            </w:r>
            <w:r w:rsidR="006E1861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5686D6A" w14:textId="03386114" w:rsidR="00483877" w:rsidRDefault="00483877" w:rsidP="00483877">
      <w:pPr>
        <w:pStyle w:val="5"/>
        <w:rPr>
          <w:ins w:id="2" w:author="Huawei" w:date="2023-10-23T11:29:00Z"/>
        </w:rPr>
      </w:pPr>
      <w:bookmarkStart w:id="3" w:name="_CR4_22_2_4_1"/>
      <w:bookmarkStart w:id="4" w:name="_Toc145939860"/>
      <w:bookmarkEnd w:id="1"/>
      <w:bookmarkEnd w:id="3"/>
      <w:ins w:id="5" w:author="Huawei" w:date="2023-10-23T11:29:00Z">
        <w:r>
          <w:t>4.22.2.4.x</w:t>
        </w:r>
        <w:r>
          <w:tab/>
          <w:t>QoS Support</w:t>
        </w:r>
        <w:bookmarkEnd w:id="4"/>
      </w:ins>
    </w:p>
    <w:p w14:paraId="223A5ABE" w14:textId="792B51CF" w:rsidR="00483877" w:rsidRDefault="00483877" w:rsidP="00483877">
      <w:pPr>
        <w:rPr>
          <w:ins w:id="6" w:author="Huawei" w:date="2023-10-23T11:29:00Z"/>
        </w:rPr>
      </w:pPr>
      <w:ins w:id="7" w:author="Huawei" w:date="2023-10-23T11:29:00Z">
        <w:r>
          <w:t>The general principles for QoS support with ATSSS as described in</w:t>
        </w:r>
        <w:r w:rsidRPr="00EB0435">
          <w:t xml:space="preserve"> </w:t>
        </w:r>
        <w:r>
          <w:t>clause </w:t>
        </w:r>
      </w:ins>
      <w:ins w:id="8" w:author="Huawei" w:date="2023-10-23T11:35:00Z">
        <w:r w:rsidR="00D22393">
          <w:t>4.22.2.3.3</w:t>
        </w:r>
      </w:ins>
      <w:ins w:id="9" w:author="Huawei" w:date="2023-10-23T11:29:00Z">
        <w:r>
          <w:t xml:space="preserve"> apply, with the clarifications </w:t>
        </w:r>
      </w:ins>
      <w:ins w:id="10" w:author="Huawei" w:date="2023-10-23T11:35:00Z">
        <w:r w:rsidR="00D22393">
          <w:t>below:</w:t>
        </w:r>
      </w:ins>
    </w:p>
    <w:p w14:paraId="1093CE06" w14:textId="0C8C0481" w:rsidR="008F4728" w:rsidRPr="0006056F" w:rsidRDefault="0006056F" w:rsidP="0006056F">
      <w:pPr>
        <w:pStyle w:val="af1"/>
        <w:numPr>
          <w:ilvl w:val="0"/>
          <w:numId w:val="1"/>
        </w:numPr>
        <w:rPr>
          <w:ins w:id="11" w:author="Huawei" w:date="2023-11-03T09:14:00Z"/>
          <w:rFonts w:eastAsia="Times New Roman" w:hint="eastAsia"/>
          <w:lang w:eastAsia="ko-KR"/>
          <w:rPrChange w:id="12" w:author="Huawei" w:date="2023-11-16T08:28:00Z">
            <w:rPr>
              <w:ins w:id="13" w:author="Huawei" w:date="2023-11-03T09:14:00Z"/>
              <w:lang w:eastAsia="ko-KR"/>
            </w:rPr>
          </w:rPrChange>
        </w:rPr>
        <w:pPrChange w:id="14" w:author="Huawei" w:date="2023-11-16T08:28:00Z">
          <w:pPr>
            <w:pStyle w:val="B1"/>
            <w:numPr>
              <w:numId w:val="1"/>
            </w:numPr>
            <w:ind w:left="284" w:firstLine="0"/>
          </w:pPr>
        </w:pPrChange>
      </w:pPr>
      <w:bookmarkStart w:id="15" w:name="_GoBack"/>
      <w:bookmarkEnd w:id="15"/>
      <w:ins w:id="16" w:author="Huawei" w:date="2023-11-16T08:28:00Z">
        <w:r w:rsidRPr="00F12BDD">
          <w:rPr>
            <w:rFonts w:eastAsia="Times New Roman"/>
            <w:lang w:eastAsia="ko-KR"/>
          </w:rPr>
          <w:t>With an MA PDU Session associated to a PDN Connection on EPS there may be separate user-plane tunnels between the AN and the PGW-U+UPF, one associated with non-3GPP access in EPC and one associated with 3GPP access in 5GS.</w:t>
        </w:r>
      </w:ins>
    </w:p>
    <w:p w14:paraId="783EAF2C" w14:textId="1C784DD3" w:rsidR="002C1E2D" w:rsidRPr="002C1E2D" w:rsidRDefault="002C1E2D" w:rsidP="00F12BDD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ko-KR"/>
        </w:rPr>
      </w:pPr>
      <w:r>
        <w:rPr>
          <w:rFonts w:eastAsiaTheme="minorEastAsia"/>
          <w:lang w:eastAsia="zh-CN"/>
        </w:rPr>
        <w:t xml:space="preserve"> 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EDDC2" w14:textId="77777777" w:rsidR="00D47B78" w:rsidRDefault="00D47B78">
      <w:r>
        <w:separator/>
      </w:r>
    </w:p>
  </w:endnote>
  <w:endnote w:type="continuationSeparator" w:id="0">
    <w:p w14:paraId="46F19C95" w14:textId="77777777" w:rsidR="00D47B78" w:rsidRDefault="00D4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42C80" w14:textId="77777777" w:rsidR="00D47B78" w:rsidRDefault="00D47B78">
      <w:r>
        <w:separator/>
      </w:r>
    </w:p>
  </w:footnote>
  <w:footnote w:type="continuationSeparator" w:id="0">
    <w:p w14:paraId="6F211FC2" w14:textId="77777777" w:rsidR="00D47B78" w:rsidRDefault="00D47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6E11B7"/>
    <w:multiLevelType w:val="hybridMultilevel"/>
    <w:tmpl w:val="4AE6C566"/>
    <w:lvl w:ilvl="0" w:tplc="4344EA7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B6C"/>
    <w:rsid w:val="00057CBE"/>
    <w:rsid w:val="0006056F"/>
    <w:rsid w:val="00071B58"/>
    <w:rsid w:val="000737A3"/>
    <w:rsid w:val="000A6394"/>
    <w:rsid w:val="000B04F1"/>
    <w:rsid w:val="000B3D7A"/>
    <w:rsid w:val="000B7FED"/>
    <w:rsid w:val="000C038A"/>
    <w:rsid w:val="000C5D1F"/>
    <w:rsid w:val="000C6598"/>
    <w:rsid w:val="000D44B3"/>
    <w:rsid w:val="00134E80"/>
    <w:rsid w:val="00141DBB"/>
    <w:rsid w:val="00144C59"/>
    <w:rsid w:val="00145D43"/>
    <w:rsid w:val="00153437"/>
    <w:rsid w:val="00165F12"/>
    <w:rsid w:val="0017635D"/>
    <w:rsid w:val="00192C46"/>
    <w:rsid w:val="001A08B3"/>
    <w:rsid w:val="001A7B60"/>
    <w:rsid w:val="001B52F0"/>
    <w:rsid w:val="001B7A65"/>
    <w:rsid w:val="001C1280"/>
    <w:rsid w:val="001D7956"/>
    <w:rsid w:val="001E41F3"/>
    <w:rsid w:val="00234DBE"/>
    <w:rsid w:val="0025360F"/>
    <w:rsid w:val="00255BB6"/>
    <w:rsid w:val="0026004D"/>
    <w:rsid w:val="002640DD"/>
    <w:rsid w:val="00275D12"/>
    <w:rsid w:val="00284FEB"/>
    <w:rsid w:val="002860C4"/>
    <w:rsid w:val="002B5741"/>
    <w:rsid w:val="002C1E2D"/>
    <w:rsid w:val="002C6730"/>
    <w:rsid w:val="002E0D43"/>
    <w:rsid w:val="002E3A1F"/>
    <w:rsid w:val="002E472E"/>
    <w:rsid w:val="00305409"/>
    <w:rsid w:val="0032322D"/>
    <w:rsid w:val="003403B6"/>
    <w:rsid w:val="003609EF"/>
    <w:rsid w:val="0036231A"/>
    <w:rsid w:val="00374DD4"/>
    <w:rsid w:val="00384E10"/>
    <w:rsid w:val="00385594"/>
    <w:rsid w:val="00386458"/>
    <w:rsid w:val="003E1A36"/>
    <w:rsid w:val="003F280B"/>
    <w:rsid w:val="003F7621"/>
    <w:rsid w:val="0040507F"/>
    <w:rsid w:val="00410371"/>
    <w:rsid w:val="004242F1"/>
    <w:rsid w:val="00483877"/>
    <w:rsid w:val="004B75B7"/>
    <w:rsid w:val="004D029D"/>
    <w:rsid w:val="004D126A"/>
    <w:rsid w:val="004E590D"/>
    <w:rsid w:val="005141D9"/>
    <w:rsid w:val="0051580D"/>
    <w:rsid w:val="00543E43"/>
    <w:rsid w:val="00547111"/>
    <w:rsid w:val="00586C2E"/>
    <w:rsid w:val="00590695"/>
    <w:rsid w:val="00592D74"/>
    <w:rsid w:val="005965A7"/>
    <w:rsid w:val="005E2C44"/>
    <w:rsid w:val="005E4811"/>
    <w:rsid w:val="005F24B3"/>
    <w:rsid w:val="00621188"/>
    <w:rsid w:val="006257ED"/>
    <w:rsid w:val="00653DE4"/>
    <w:rsid w:val="00660A20"/>
    <w:rsid w:val="006625CE"/>
    <w:rsid w:val="00665C47"/>
    <w:rsid w:val="00686F7F"/>
    <w:rsid w:val="00695808"/>
    <w:rsid w:val="006B46FB"/>
    <w:rsid w:val="006D49E9"/>
    <w:rsid w:val="006D7DF5"/>
    <w:rsid w:val="006E1861"/>
    <w:rsid w:val="006E21FB"/>
    <w:rsid w:val="006F0498"/>
    <w:rsid w:val="007814C2"/>
    <w:rsid w:val="00792342"/>
    <w:rsid w:val="007977A8"/>
    <w:rsid w:val="007B0749"/>
    <w:rsid w:val="007B512A"/>
    <w:rsid w:val="007C2097"/>
    <w:rsid w:val="007D6A07"/>
    <w:rsid w:val="007F7259"/>
    <w:rsid w:val="008040A8"/>
    <w:rsid w:val="008073EC"/>
    <w:rsid w:val="00811DB4"/>
    <w:rsid w:val="008279FA"/>
    <w:rsid w:val="00840296"/>
    <w:rsid w:val="008620D8"/>
    <w:rsid w:val="008626E7"/>
    <w:rsid w:val="00865B48"/>
    <w:rsid w:val="00866FC3"/>
    <w:rsid w:val="00870EE7"/>
    <w:rsid w:val="008863B9"/>
    <w:rsid w:val="00892CAA"/>
    <w:rsid w:val="008A45A6"/>
    <w:rsid w:val="008B4535"/>
    <w:rsid w:val="008B5484"/>
    <w:rsid w:val="008C58B3"/>
    <w:rsid w:val="008D3CCC"/>
    <w:rsid w:val="008E45FA"/>
    <w:rsid w:val="008F3789"/>
    <w:rsid w:val="008F4728"/>
    <w:rsid w:val="008F686C"/>
    <w:rsid w:val="00913DBF"/>
    <w:rsid w:val="009148DE"/>
    <w:rsid w:val="00941E30"/>
    <w:rsid w:val="00974BA2"/>
    <w:rsid w:val="009777D9"/>
    <w:rsid w:val="00991B88"/>
    <w:rsid w:val="00996A6D"/>
    <w:rsid w:val="009A5753"/>
    <w:rsid w:val="009A579D"/>
    <w:rsid w:val="009C46E2"/>
    <w:rsid w:val="009E3297"/>
    <w:rsid w:val="009F734F"/>
    <w:rsid w:val="009F74B7"/>
    <w:rsid w:val="00A246B6"/>
    <w:rsid w:val="00A247AE"/>
    <w:rsid w:val="00A47E70"/>
    <w:rsid w:val="00A50CF0"/>
    <w:rsid w:val="00A7334D"/>
    <w:rsid w:val="00A7671C"/>
    <w:rsid w:val="00A80C75"/>
    <w:rsid w:val="00A8722B"/>
    <w:rsid w:val="00A90145"/>
    <w:rsid w:val="00AA2CBC"/>
    <w:rsid w:val="00AC5820"/>
    <w:rsid w:val="00AD1CD8"/>
    <w:rsid w:val="00AE5274"/>
    <w:rsid w:val="00AE7E78"/>
    <w:rsid w:val="00B03ABD"/>
    <w:rsid w:val="00B258BB"/>
    <w:rsid w:val="00B268F4"/>
    <w:rsid w:val="00B67B97"/>
    <w:rsid w:val="00B8353C"/>
    <w:rsid w:val="00B968C8"/>
    <w:rsid w:val="00BA3EC5"/>
    <w:rsid w:val="00BA51D9"/>
    <w:rsid w:val="00BB5DFC"/>
    <w:rsid w:val="00BD279D"/>
    <w:rsid w:val="00BD30B6"/>
    <w:rsid w:val="00BD6BB8"/>
    <w:rsid w:val="00C66BA2"/>
    <w:rsid w:val="00C870F6"/>
    <w:rsid w:val="00C95985"/>
    <w:rsid w:val="00CA4B2E"/>
    <w:rsid w:val="00CB4A97"/>
    <w:rsid w:val="00CC5026"/>
    <w:rsid w:val="00CC68D0"/>
    <w:rsid w:val="00CC73D7"/>
    <w:rsid w:val="00CD61B0"/>
    <w:rsid w:val="00D03F9A"/>
    <w:rsid w:val="00D06D51"/>
    <w:rsid w:val="00D22393"/>
    <w:rsid w:val="00D24991"/>
    <w:rsid w:val="00D47B78"/>
    <w:rsid w:val="00D50255"/>
    <w:rsid w:val="00D66520"/>
    <w:rsid w:val="00D82CD0"/>
    <w:rsid w:val="00D84AE9"/>
    <w:rsid w:val="00DD15CC"/>
    <w:rsid w:val="00DE34CF"/>
    <w:rsid w:val="00DF1EE9"/>
    <w:rsid w:val="00E13F3D"/>
    <w:rsid w:val="00E34898"/>
    <w:rsid w:val="00E63074"/>
    <w:rsid w:val="00EB09B7"/>
    <w:rsid w:val="00EB4814"/>
    <w:rsid w:val="00EC70DE"/>
    <w:rsid w:val="00EC7413"/>
    <w:rsid w:val="00EE7D7C"/>
    <w:rsid w:val="00EF6A2F"/>
    <w:rsid w:val="00F12BDD"/>
    <w:rsid w:val="00F25D98"/>
    <w:rsid w:val="00F27EC3"/>
    <w:rsid w:val="00F300FB"/>
    <w:rsid w:val="00F729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144C5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22393"/>
    <w:pPr>
      <w:ind w:left="720"/>
      <w:contextualSpacing/>
    </w:pPr>
  </w:style>
  <w:style w:type="character" w:customStyle="1" w:styleId="B1Char">
    <w:name w:val="B1 Char"/>
    <w:link w:val="B1"/>
    <w:locked/>
    <w:rsid w:val="006625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CD7F7-98D4-49E5-B350-D9C6E9B00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1900-01-01T06:00:00Z</cp:lastPrinted>
  <dcterms:created xsi:type="dcterms:W3CDTF">2023-11-13T22:58:00Z</dcterms:created>
  <dcterms:modified xsi:type="dcterms:W3CDTF">2023-11-16T14:28:00Z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(3)UWL56A9haPiv4YrT/cmtyg6PZ+WkE/7EjEp6Sm1gJYz9KBrDVJvX5/2LfJB3ZvlL/8i+lFiN
XfjOz3a6zs4HtTtRX1QbJrEZBTtGy4DIVgGqONf45yyJmrLstC5EFcxRgJYZc8y8O9bpN4JF
cMcdfDiFxJDkwTJVGEJMT0VnQOncmEgyQ141BrUME24USXLOkf9z2ZOkXWiw9WsoAIqpYduX
scD/4WDTTJmAH6u72C</vt:lpwstr>
  </property>
  <property fmtid="{D5CDD505-2E9C-101B-9397-08002B2CF9AE}" pid="22" name="_2015_ms_pID_7253431">
    <vt:lpwstr>NaNWKFx4bj7SlgrLGz7TIthzUSu2+B0RmpIv1Xt7q50GLA3usYLpvs
ABloWma5XmTha/N9xMtWl1IlPcCNaI3HZcuY4yZXGYIWdZOtDunDgxSCtlVufD046tqHdos3
TKtQsSqKHl9kT7MNZa6SaK2qAWuVoO1RZaxTHU5mLiTomnL74U750Gu/t0yejdddCYzW/3z+
YRB167Y6RrRvGVIYZJKknjbLIhO4QwH93m1t</vt:lpwstr>
  </property>
  <property fmtid="{D5CDD505-2E9C-101B-9397-08002B2CF9AE}" pid="23" name="_2015_ms_pID_7253432">
    <vt:lpwstr>yfj7YTmAgFH2uUxmub3WEkM=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1698391447</vt:lpwstr>
  </property>
</Properties>
</file>